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53B9D" w14:textId="04D932C0" w:rsidR="00842A9D" w:rsidRDefault="00842A9D" w:rsidP="00842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515710"/>
      <w:bookmarkStart w:id="1" w:name="_Hlk60837667"/>
      <w:bookmarkStart w:id="2" w:name="_Hlk145491888"/>
      <w:r>
        <w:rPr>
          <w:b/>
          <w:noProof/>
          <w:sz w:val="24"/>
        </w:rPr>
        <w:t>3GPP TSG-SA WG2 Meeting #17</w:t>
      </w:r>
      <w:r w:rsidR="00467F9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C1139E">
        <w:rPr>
          <w:b/>
          <w:noProof/>
          <w:sz w:val="24"/>
        </w:rPr>
        <w:t>S2-25</w:t>
      </w:r>
      <w:r w:rsidR="00C1139E" w:rsidRPr="00C1139E">
        <w:rPr>
          <w:b/>
          <w:noProof/>
          <w:sz w:val="24"/>
        </w:rPr>
        <w:t>10380</w:t>
      </w:r>
    </w:p>
    <w:bookmarkEnd w:id="0"/>
    <w:bookmarkEnd w:id="1"/>
    <w:bookmarkEnd w:id="2"/>
    <w:p w14:paraId="636AB272" w14:textId="495E9512" w:rsidR="00F32DFD" w:rsidRPr="0061781E" w:rsidRDefault="00467F99" w:rsidP="00F32DFD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17</w:t>
      </w:r>
      <w:r w:rsidRPr="006F61E4">
        <w:rPr>
          <w:rFonts w:ascii="Arial" w:eastAsia="Arial Unicode MS" w:hAnsi="Arial" w:cs="Arial"/>
          <w:b/>
          <w:bCs/>
          <w:sz w:val="24"/>
          <w:lang w:eastAsia="zh-CN"/>
        </w:rPr>
        <w:t xml:space="preserve">- </w:t>
      </w:r>
      <w:r w:rsidRPr="006F61E4">
        <w:rPr>
          <w:rFonts w:ascii="Arial" w:eastAsia="Arial Unicode MS" w:hAnsi="Arial" w:cs="Arial" w:hint="eastAsia"/>
          <w:b/>
          <w:bCs/>
          <w:sz w:val="24"/>
          <w:lang w:eastAsia="zh-CN"/>
        </w:rPr>
        <w:t>21</w:t>
      </w:r>
      <w:r w:rsidRPr="006F61E4">
        <w:rPr>
          <w:rFonts w:ascii="Arial" w:eastAsia="Arial Unicode MS" w:hAnsi="Arial" w:cs="Arial"/>
          <w:b/>
          <w:bCs/>
          <w:sz w:val="24"/>
          <w:lang w:eastAsia="zh-CN"/>
        </w:rPr>
        <w:t xml:space="preserve"> </w:t>
      </w:r>
      <w:r w:rsidRPr="006F61E4">
        <w:rPr>
          <w:rFonts w:ascii="Arial" w:eastAsia="Arial Unicode MS" w:hAnsi="Arial" w:cs="Arial" w:hint="eastAsia"/>
          <w:b/>
          <w:bCs/>
          <w:sz w:val="24"/>
          <w:lang w:eastAsia="zh-CN"/>
        </w:rPr>
        <w:t>November</w:t>
      </w:r>
      <w:r w:rsidRPr="006F61E4">
        <w:rPr>
          <w:rFonts w:ascii="Arial" w:eastAsia="Arial Unicode MS" w:hAnsi="Arial" w:cs="Arial"/>
          <w:b/>
          <w:bCs/>
          <w:sz w:val="24"/>
          <w:lang w:eastAsia="zh-CN"/>
        </w:rPr>
        <w:t xml:space="preserve">, 2025, </w:t>
      </w:r>
      <w:r w:rsidRPr="006F61E4">
        <w:rPr>
          <w:rFonts w:ascii="Arial" w:eastAsia="Arial Unicode MS" w:hAnsi="Arial" w:cs="Arial" w:hint="eastAsia"/>
          <w:b/>
          <w:bCs/>
          <w:sz w:val="24"/>
          <w:lang w:eastAsia="zh-CN"/>
        </w:rPr>
        <w:t>Dallas, US</w:t>
      </w:r>
      <w:r w:rsidRPr="006F61E4">
        <w:rPr>
          <w:rFonts w:ascii="Arial" w:hAnsi="Arial" w:cs="Arial"/>
          <w:b/>
          <w:bCs/>
          <w:color w:val="FFFFFF" w:themeColor="background1"/>
        </w:rPr>
        <w:t>(</w:t>
      </w:r>
    </w:p>
    <w:p w14:paraId="37569181" w14:textId="312C6AA5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32DFD">
        <w:rPr>
          <w:rFonts w:ascii="Arial" w:hAnsi="Arial" w:cs="Arial"/>
          <w:b/>
        </w:rPr>
        <w:t>ZTE</w:t>
      </w:r>
      <w:r w:rsidR="00A85038">
        <w:rPr>
          <w:rFonts w:ascii="Arial" w:hAnsi="Arial" w:cs="Arial"/>
          <w:b/>
        </w:rPr>
        <w:t>, CMCC</w:t>
      </w:r>
    </w:p>
    <w:p w14:paraId="0F18C97F" w14:textId="6BEFC117" w:rsidR="00D42197" w:rsidRPr="006033B1" w:rsidRDefault="00D42197" w:rsidP="001B76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01B76">
        <w:rPr>
          <w:rFonts w:ascii="Arial" w:hAnsi="Arial" w:cs="Arial"/>
          <w:b/>
        </w:rPr>
        <w:t xml:space="preserve">Interim </w:t>
      </w:r>
      <w:r w:rsidR="00B01B76" w:rsidRPr="002B6674">
        <w:rPr>
          <w:rFonts w:ascii="Arial" w:hAnsi="Arial" w:cs="Arial"/>
          <w:b/>
        </w:rPr>
        <w:t xml:space="preserve">conclusion for </w:t>
      </w:r>
      <w:r w:rsidR="002B6674" w:rsidRPr="002B6674">
        <w:rPr>
          <w:rFonts w:ascii="Arial" w:hAnsi="Arial" w:cs="Arial"/>
          <w:b/>
        </w:rPr>
        <w:t xml:space="preserve">KI#2 </w:t>
      </w:r>
      <w:r w:rsidR="00667C13" w:rsidRPr="00667C13">
        <w:rPr>
          <w:rFonts w:ascii="Arial" w:hAnsi="Arial" w:cs="Arial"/>
          <w:b/>
        </w:rPr>
        <w:t>of FS_5GSAT_Ph4_ARC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  <w:bookmarkStart w:id="3" w:name="_GoBack"/>
      <w:bookmarkEnd w:id="3"/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1FE2FCC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 xml:space="preserve">This contribution proposes an interim conclusion for </w:t>
      </w:r>
      <w:r w:rsidR="001C7ECE">
        <w:rPr>
          <w:rFonts w:ascii="Arial" w:hAnsi="Arial" w:cs="Arial"/>
          <w:i/>
        </w:rPr>
        <w:t xml:space="preserve">KI#2 </w:t>
      </w:r>
      <w:r w:rsidR="00A80D21" w:rsidRPr="00A80D21">
        <w:rPr>
          <w:rFonts w:ascii="Arial" w:hAnsi="Arial" w:cs="Arial"/>
          <w:i/>
        </w:rPr>
        <w:t>of FS_5GSAT_P</w:t>
      </w:r>
      <w:r w:rsidR="00CE6557">
        <w:rPr>
          <w:rFonts w:ascii="Arial" w:hAnsi="Arial" w:cs="Arial"/>
          <w:i/>
        </w:rPr>
        <w:t>h4_ARC regarding the evaluation</w:t>
      </w:r>
      <w:r w:rsidR="00A80D21" w:rsidRPr="00A80D21">
        <w:rPr>
          <w:rFonts w:ascii="Arial" w:hAnsi="Arial" w:cs="Arial"/>
          <w:i/>
        </w:rPr>
        <w:t xml:space="preserve"> of </w:t>
      </w:r>
      <w:r w:rsidR="00CE6557">
        <w:rPr>
          <w:rFonts w:ascii="Arial" w:hAnsi="Arial" w:cs="Arial"/>
          <w:i/>
        </w:rPr>
        <w:t>different</w:t>
      </w:r>
      <w:r w:rsidR="00A80D21" w:rsidRPr="00A80D21">
        <w:rPr>
          <w:rFonts w:ascii="Arial" w:hAnsi="Arial" w:cs="Arial"/>
          <w:i/>
        </w:rPr>
        <w:t xml:space="preserve"> </w:t>
      </w:r>
      <w:r w:rsidR="00ED2830">
        <w:rPr>
          <w:rFonts w:ascii="Arial" w:hAnsi="Arial" w:cs="Arial"/>
          <w:i/>
        </w:rPr>
        <w:t>IMS optimization options</w:t>
      </w:r>
      <w:r w:rsidR="00ED2830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3641A3" w14:textId="17448112" w:rsidR="001845EB" w:rsidRDefault="00706D9E" w:rsidP="0055021B">
      <w:pPr>
        <w:rPr>
          <w:lang w:eastAsia="zh-CN"/>
        </w:rPr>
      </w:pPr>
      <w:r w:rsidRPr="00706D9E">
        <w:rPr>
          <w:lang w:eastAsia="zh-CN"/>
        </w:rPr>
        <w:t xml:space="preserve">In TR 23.700-19, </w:t>
      </w:r>
      <w:r w:rsidR="00BD0A67">
        <w:rPr>
          <w:lang w:eastAsia="zh-CN"/>
        </w:rPr>
        <w:t>10</w:t>
      </w:r>
      <w:r w:rsidRPr="00706D9E">
        <w:rPr>
          <w:lang w:eastAsia="zh-CN"/>
        </w:rPr>
        <w:t xml:space="preserve"> solutions are identified to</w:t>
      </w:r>
      <w:r>
        <w:rPr>
          <w:lang w:eastAsia="zh-CN"/>
        </w:rPr>
        <w:t xml:space="preserve"> </w:t>
      </w:r>
      <w:r w:rsidR="00E80853">
        <w:rPr>
          <w:lang w:eastAsia="zh-CN"/>
        </w:rPr>
        <w:t>enhance</w:t>
      </w:r>
      <w:r w:rsidR="0055021B">
        <w:rPr>
          <w:lang w:eastAsia="zh-CN"/>
        </w:rPr>
        <w:t xml:space="preserve"> </w:t>
      </w:r>
      <w:r w:rsidR="00E80853" w:rsidRPr="00E80853">
        <w:rPr>
          <w:lang w:eastAsia="zh-CN"/>
        </w:rPr>
        <w:t>IMS for GEO NB-IoT NTN access</w:t>
      </w:r>
      <w:r w:rsidR="002B6674">
        <w:rPr>
          <w:lang w:eastAsia="zh-CN"/>
        </w:rPr>
        <w:t xml:space="preserve">, </w:t>
      </w:r>
      <w:r w:rsidR="002B6674">
        <w:t xml:space="preserve">covering several different options regarding the </w:t>
      </w:r>
      <w:r w:rsidR="00F75E7F">
        <w:t>PDN connection and IMS signaling optimization</w:t>
      </w:r>
      <w:r w:rsidR="002B6674">
        <w:t>.</w:t>
      </w:r>
    </w:p>
    <w:p w14:paraId="3A05925E" w14:textId="0C80D1B3" w:rsidR="0055021B" w:rsidRDefault="009275F3" w:rsidP="0055021B">
      <w:pPr>
        <w:rPr>
          <w:lang w:eastAsia="zh-CN"/>
        </w:rPr>
      </w:pPr>
      <w:r w:rsidRPr="009275F3">
        <w:rPr>
          <w:lang w:eastAsia="zh-CN"/>
        </w:rPr>
        <w:t>For IMS signalling, there are two main dimensions of classification: IMS signalling over IP a</w:t>
      </w:r>
      <w:r>
        <w:rPr>
          <w:lang w:eastAsia="zh-CN"/>
        </w:rPr>
        <w:t xml:space="preserve">nd IMS signalling over non-IP, </w:t>
      </w:r>
      <w:r w:rsidRPr="009275F3">
        <w:rPr>
          <w:lang w:eastAsia="zh-CN"/>
        </w:rPr>
        <w:t>text-based simplification and binary-based simplification. These two dimensions are orthogonal and independent of other WG</w:t>
      </w:r>
      <w:r>
        <w:rPr>
          <w:lang w:eastAsia="zh-CN"/>
        </w:rPr>
        <w:t>.</w:t>
      </w:r>
    </w:p>
    <w:p w14:paraId="45C3A110" w14:textId="19B0A39B" w:rsidR="007A5206" w:rsidRDefault="0055021B" w:rsidP="00F8416F">
      <w:pPr>
        <w:rPr>
          <w:lang w:eastAsia="zh-CN"/>
        </w:rPr>
      </w:pPr>
      <w:r>
        <w:rPr>
          <w:lang w:eastAsia="zh-CN"/>
        </w:rPr>
        <w:t xml:space="preserve">For the </w:t>
      </w:r>
      <w:r w:rsidR="00FD4705" w:rsidRPr="009275F3">
        <w:rPr>
          <w:lang w:eastAsia="zh-CN"/>
        </w:rPr>
        <w:t>IMS signalling over IP a</w:t>
      </w:r>
      <w:r w:rsidR="00FD4705">
        <w:rPr>
          <w:lang w:eastAsia="zh-CN"/>
        </w:rPr>
        <w:t>nd IMS signalling over non-IP</w:t>
      </w:r>
      <w:r>
        <w:rPr>
          <w:lang w:eastAsia="zh-CN"/>
        </w:rPr>
        <w:t>:</w:t>
      </w:r>
    </w:p>
    <w:p w14:paraId="2FD4A7EE" w14:textId="76C48005" w:rsidR="0053331F" w:rsidRDefault="0053331F" w:rsidP="0053331F">
      <w:pPr>
        <w:numPr>
          <w:ilvl w:val="0"/>
          <w:numId w:val="1"/>
        </w:numPr>
        <w:rPr>
          <w:lang w:eastAsia="zh-CN"/>
        </w:rPr>
      </w:pPr>
      <w:r w:rsidRPr="0053331F">
        <w:t xml:space="preserve">The size of the IP/UDP header is 28–48 bytes. Under a 2 kbps transmission rate, a single signaling message only incurs an additional delay of 0.112s or 0.192s. </w:t>
      </w:r>
      <w:r>
        <w:t>W</w:t>
      </w:r>
      <w:r w:rsidRPr="0053331F">
        <w:t xml:space="preserve">ith simplified procedures, </w:t>
      </w:r>
      <w:r>
        <w:t>using</w:t>
      </w:r>
      <w:r w:rsidRPr="0053331F">
        <w:t xml:space="preserve"> non-IP</w:t>
      </w:r>
      <w:r>
        <w:t xml:space="preserve"> packet</w:t>
      </w:r>
      <w:r w:rsidRPr="0053331F">
        <w:t xml:space="preserve"> would at most save 0.224s to 0.384s, which is negligible. However, it introduces significant system complexity</w:t>
      </w:r>
      <w:r>
        <w:t>.</w:t>
      </w:r>
    </w:p>
    <w:p w14:paraId="61FC5207" w14:textId="0C3B2231" w:rsidR="00F75E7F" w:rsidRDefault="00664A74" w:rsidP="0053331F">
      <w:pPr>
        <w:numPr>
          <w:ilvl w:val="0"/>
          <w:numId w:val="1"/>
        </w:numPr>
        <w:rPr>
          <w:lang w:eastAsia="zh-CN"/>
        </w:rPr>
      </w:pPr>
      <w:r w:rsidRPr="00F75E7F">
        <w:rPr>
          <w:lang w:eastAsia="zh-CN"/>
        </w:rPr>
        <w:t xml:space="preserve">According to TS 23.401, NIDD is a data transmission method with PDN Type "Non-IP" </w:t>
      </w:r>
      <w:r w:rsidR="00A85038">
        <w:rPr>
          <w:lang w:eastAsia="zh-CN"/>
        </w:rPr>
        <w:t>and UE is</w:t>
      </w:r>
      <w:r w:rsidR="00A85038" w:rsidRPr="00A85038">
        <w:rPr>
          <w:lang w:eastAsia="zh-CN"/>
        </w:rPr>
        <w:t xml:space="preserve"> agnostic of the IP address</w:t>
      </w:r>
      <w:r w:rsidRPr="00F75E7F">
        <w:rPr>
          <w:lang w:eastAsia="zh-CN"/>
        </w:rPr>
        <w:t xml:space="preserve">, making it unsuitable for IMS over GEO. Additionally, </w:t>
      </w:r>
      <w:r w:rsidR="000D78D6">
        <w:rPr>
          <w:lang w:eastAsia="zh-CN"/>
        </w:rPr>
        <w:t xml:space="preserve">only UDP/IP </w:t>
      </w:r>
      <w:r w:rsidR="00F75E7F" w:rsidRPr="00F75E7F">
        <w:rPr>
          <w:lang w:eastAsia="zh-CN"/>
        </w:rPr>
        <w:t>encapsulation/decapsulation at the P-GW is standardized, which does not support IP/UDP header insertion and removal at the UE, thus necessitating additional modifications.</w:t>
      </w:r>
    </w:p>
    <w:p w14:paraId="1DD17620" w14:textId="6EACD284" w:rsidR="00F75E7F" w:rsidRPr="00F75E7F" w:rsidRDefault="00A658F9" w:rsidP="00A658F9">
      <w:pPr>
        <w:numPr>
          <w:ilvl w:val="0"/>
          <w:numId w:val="1"/>
        </w:numPr>
        <w:rPr>
          <w:lang w:val="en-US" w:eastAsia="zh-CN"/>
        </w:rPr>
      </w:pPr>
      <w:r w:rsidRPr="00A658F9">
        <w:rPr>
          <w:lang w:eastAsia="zh-CN"/>
        </w:rPr>
        <w:t>For IP-type PDN connections, the removal or insertion of specific fields should be handled by both the UE and P-GW, which would require modifications to the modem/application on the UE side and to the user plane processing module/protocol stack on the P-GW side.</w:t>
      </w:r>
    </w:p>
    <w:p w14:paraId="32AE6270" w14:textId="7BC91E0B" w:rsidR="00A658F9" w:rsidRDefault="001845EB" w:rsidP="00A658F9">
      <w:pPr>
        <w:numPr>
          <w:ilvl w:val="0"/>
          <w:numId w:val="1"/>
        </w:numPr>
        <w:rPr>
          <w:lang w:eastAsia="zh-CN"/>
        </w:rPr>
      </w:pPr>
      <w:r w:rsidRPr="001845EB">
        <w:rPr>
          <w:lang w:eastAsia="zh-CN"/>
        </w:rPr>
        <w:t xml:space="preserve">The default bearer established for IMS signalling may also be used to convey other types of data, such as DNS. </w:t>
      </w:r>
      <w:r w:rsidR="00A658F9" w:rsidRPr="00A658F9">
        <w:rPr>
          <w:lang w:eastAsia="zh-CN"/>
        </w:rPr>
        <w:t>As a result, the UE and P-GW must implement additional per-packet detection mechanisms to handle packets with different formats.</w:t>
      </w:r>
    </w:p>
    <w:p w14:paraId="0F41D363" w14:textId="64CF59BF" w:rsidR="00265342" w:rsidRPr="00A658F9" w:rsidRDefault="00BD0A67" w:rsidP="00265342">
      <w:pPr>
        <w:rPr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="00265342" w:rsidRPr="00893994">
        <w:rPr>
          <w:rFonts w:eastAsiaTheme="minorEastAsia"/>
          <w:b/>
          <w:lang w:eastAsia="zh-CN"/>
        </w:rPr>
        <w:t xml:space="preserve">: </w:t>
      </w:r>
      <w:r w:rsidR="00893994" w:rsidRPr="00893994">
        <w:rPr>
          <w:rFonts w:eastAsiaTheme="minorEastAsia"/>
          <w:b/>
          <w:lang w:eastAsia="zh-CN"/>
        </w:rPr>
        <w:t>The</w:t>
      </w:r>
      <w:r w:rsidR="00A85038" w:rsidRPr="00893994">
        <w:rPr>
          <w:rFonts w:eastAsiaTheme="minorEastAsia"/>
          <w:b/>
          <w:lang w:eastAsia="zh-CN"/>
        </w:rPr>
        <w:t xml:space="preserve"> NIDD</w:t>
      </w:r>
      <w:r w:rsidR="00893994" w:rsidRPr="00893994">
        <w:rPr>
          <w:rFonts w:eastAsiaTheme="minorEastAsia"/>
          <w:b/>
          <w:lang w:eastAsia="zh-CN"/>
        </w:rPr>
        <w:t xml:space="preserve"> defined in</w:t>
      </w:r>
      <w:r w:rsidR="00893994">
        <w:rPr>
          <w:rFonts w:eastAsiaTheme="minorEastAsia"/>
          <w:b/>
          <w:lang w:eastAsia="zh-CN"/>
        </w:rPr>
        <w:t xml:space="preserve"> TS 23.401</w:t>
      </w:r>
      <w:r w:rsidR="00A85038" w:rsidRPr="00A85038">
        <w:rPr>
          <w:rFonts w:eastAsiaTheme="minorEastAsia"/>
          <w:b/>
          <w:lang w:eastAsia="zh-CN"/>
        </w:rPr>
        <w:t xml:space="preserve"> is not preferred</w:t>
      </w:r>
      <w:r w:rsidR="00505798">
        <w:rPr>
          <w:rFonts w:eastAsiaTheme="minorEastAsia"/>
          <w:b/>
          <w:lang w:eastAsia="zh-CN"/>
        </w:rPr>
        <w:t xml:space="preserve"> since the UE lacks IP address</w:t>
      </w:r>
      <w:r w:rsidR="00A85038" w:rsidRPr="00A85038">
        <w:rPr>
          <w:rFonts w:eastAsiaTheme="minorEastAsia"/>
          <w:b/>
          <w:lang w:eastAsia="zh-CN"/>
        </w:rPr>
        <w:t>, which significantly affects IMS client.</w:t>
      </w:r>
    </w:p>
    <w:p w14:paraId="1F35DBF0" w14:textId="128C2286" w:rsidR="007371A6" w:rsidRDefault="00D3521E" w:rsidP="00325A4C">
      <w:pPr>
        <w:rPr>
          <w:rFonts w:eastAsiaTheme="minorEastAsia"/>
          <w:b/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 w:rsidR="00BD0A67">
        <w:rPr>
          <w:rFonts w:eastAsiaTheme="minorEastAsia"/>
          <w:b/>
          <w:lang w:eastAsia="zh-CN"/>
        </w:rPr>
        <w:t>1</w:t>
      </w:r>
      <w:r w:rsidRPr="00A658F9">
        <w:rPr>
          <w:rFonts w:eastAsiaTheme="minorEastAsia"/>
          <w:b/>
          <w:lang w:eastAsia="zh-CN"/>
        </w:rPr>
        <w:t xml:space="preserve">: </w:t>
      </w:r>
      <w:r w:rsidR="003C7403" w:rsidRPr="003C7403">
        <w:rPr>
          <w:rFonts w:eastAsiaTheme="minorEastAsia"/>
          <w:b/>
          <w:lang w:eastAsia="zh-CN"/>
        </w:rPr>
        <w:t>IMS signalling shall be transported over IP packets.</w:t>
      </w:r>
    </w:p>
    <w:p w14:paraId="04161591" w14:textId="70434EA4" w:rsidR="007A5206" w:rsidRDefault="007A5206" w:rsidP="00325A4C">
      <w:pPr>
        <w:rPr>
          <w:lang w:eastAsia="zh-CN"/>
        </w:rPr>
      </w:pPr>
      <w:r>
        <w:rPr>
          <w:lang w:eastAsia="zh-CN"/>
        </w:rPr>
        <w:t xml:space="preserve">For </w:t>
      </w:r>
      <w:r w:rsidR="009275F3" w:rsidRPr="009275F3">
        <w:rPr>
          <w:lang w:eastAsia="zh-CN"/>
        </w:rPr>
        <w:t>text-based simplification and binary-based simplificatio</w:t>
      </w:r>
      <w:r w:rsidR="00EA517E">
        <w:rPr>
          <w:lang w:eastAsia="zh-CN"/>
        </w:rPr>
        <w:t>n</w:t>
      </w:r>
      <w:r w:rsidR="00FD4705">
        <w:rPr>
          <w:lang w:eastAsia="zh-CN"/>
        </w:rPr>
        <w:t>:</w:t>
      </w:r>
    </w:p>
    <w:p w14:paraId="1A01C628" w14:textId="463B203D" w:rsidR="009E69E4" w:rsidRPr="00A658F9" w:rsidRDefault="00CE6557" w:rsidP="00CF4432">
      <w:pPr>
        <w:numPr>
          <w:ilvl w:val="0"/>
          <w:numId w:val="1"/>
        </w:numPr>
        <w:rPr>
          <w:lang w:eastAsia="zh-CN"/>
        </w:rPr>
      </w:pPr>
      <w:r>
        <w:t>Based on S2-2508234, t</w:t>
      </w:r>
      <w:r w:rsidR="00131AB0">
        <w:rPr>
          <w:lang w:eastAsia="zh-CN"/>
        </w:rPr>
        <w:t xml:space="preserve">he </w:t>
      </w:r>
      <w:r w:rsidR="00131AB0" w:rsidRPr="00131AB0">
        <w:rPr>
          <w:rFonts w:ascii="Cambria Math" w:hAnsi="Cambria Math" w:cs="Cambria Math"/>
          <w:szCs w:val="28"/>
        </w:rPr>
        <w:t>𝐸𝐶𝑆𝑇</w:t>
      </w:r>
      <w:r w:rsidR="00131AB0" w:rsidRPr="00131AB0">
        <w:rPr>
          <w:rFonts w:ascii="Cambria Math" w:hAnsi="Cambria Math" w:cs="Cambria Math"/>
          <w:sz w:val="14"/>
        </w:rPr>
        <w:t>𝑠𝑎𝑡𝑇𝑜𝑇𝑒𝑟𝑟</w:t>
      </w:r>
      <w:r w:rsidR="007A1AEB">
        <w:rPr>
          <w:lang w:eastAsia="zh-CN"/>
        </w:rPr>
        <w:t>, which considers state transition, transmission delay</w:t>
      </w:r>
      <w:r w:rsidR="00CF4432">
        <w:rPr>
          <w:lang w:eastAsia="zh-CN"/>
        </w:rPr>
        <w:t xml:space="preserve"> </w:t>
      </w:r>
      <w:r w:rsidR="007A1AEB">
        <w:rPr>
          <w:lang w:eastAsia="zh-CN"/>
        </w:rPr>
        <w:t xml:space="preserve">and propagation delay for IMS and EPS, is quite similar between text-based simplification (11.5–15s) and binary-based simplification (~14s). </w:t>
      </w:r>
      <w:r w:rsidR="00CF4432" w:rsidRPr="00CF4432">
        <w:rPr>
          <w:lang w:eastAsia="zh-CN"/>
        </w:rPr>
        <w:t>This indicates that</w:t>
      </w:r>
      <w:r w:rsidR="00CF4432">
        <w:rPr>
          <w:lang w:eastAsia="zh-CN"/>
        </w:rPr>
        <w:t xml:space="preserve"> from a latency perspective </w:t>
      </w:r>
      <w:r w:rsidR="007A1AEB">
        <w:rPr>
          <w:lang w:eastAsia="zh-CN"/>
        </w:rPr>
        <w:t xml:space="preserve">the performance gain of binary-based </w:t>
      </w:r>
      <w:r w:rsidR="007A1AEB" w:rsidRPr="00A658F9">
        <w:rPr>
          <w:lang w:eastAsia="zh-CN"/>
        </w:rPr>
        <w:t>simplification is limited in GEO NB-IoT NTN scenarios.</w:t>
      </w:r>
    </w:p>
    <w:p w14:paraId="28DBB0AC" w14:textId="74ADE68E" w:rsidR="00F126AB" w:rsidRPr="00A658F9" w:rsidRDefault="0047783B" w:rsidP="0047783B">
      <w:pPr>
        <w:numPr>
          <w:ilvl w:val="0"/>
          <w:numId w:val="1"/>
        </w:numPr>
        <w:rPr>
          <w:lang w:eastAsia="zh-CN"/>
        </w:rPr>
      </w:pPr>
      <w:r w:rsidRPr="00A658F9">
        <w:rPr>
          <w:lang w:eastAsia="zh-CN"/>
        </w:rPr>
        <w:t>Binary-based simplification is designed to support limited IMS service. To support</w:t>
      </w:r>
      <w:r w:rsidR="00842A9D" w:rsidRPr="00A658F9">
        <w:rPr>
          <w:lang w:eastAsia="zh-CN"/>
        </w:rPr>
        <w:t xml:space="preserve"> </w:t>
      </w:r>
      <w:r w:rsidRPr="00A658F9">
        <w:rPr>
          <w:lang w:eastAsia="zh-CN"/>
        </w:rPr>
        <w:t>expanded services such as call-hold, multi-call, or additional services, the encoding needs continuous expansion. This approach has poor scalability and severely restricts service capabilities and flexibility.</w:t>
      </w:r>
    </w:p>
    <w:p w14:paraId="1FDF56E4" w14:textId="77777777" w:rsidR="00842A9D" w:rsidRPr="00A658F9" w:rsidRDefault="00842A9D" w:rsidP="00842A9D">
      <w:pPr>
        <w:numPr>
          <w:ilvl w:val="0"/>
          <w:numId w:val="1"/>
        </w:numPr>
        <w:rPr>
          <w:lang w:eastAsia="zh-CN"/>
        </w:rPr>
      </w:pPr>
      <w:r w:rsidRPr="00A658F9">
        <w:rPr>
          <w:lang w:eastAsia="zh-CN"/>
        </w:rPr>
        <w:t>Binary-based simplification has significant implications for CT1, requiring the design of a new encoding scheme specifically for IMS over GEO. This poses a risk of not meeting the R20 timeline.</w:t>
      </w:r>
    </w:p>
    <w:p w14:paraId="1D28A448" w14:textId="3C92A77E" w:rsidR="00D3521E" w:rsidRPr="00A658F9" w:rsidRDefault="00664A74" w:rsidP="0055021B">
      <w:pPr>
        <w:rPr>
          <w:b/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 w:rsidR="00BD0A67">
        <w:rPr>
          <w:rFonts w:eastAsiaTheme="minorEastAsia"/>
          <w:b/>
          <w:lang w:eastAsia="zh-CN"/>
        </w:rPr>
        <w:t>2</w:t>
      </w:r>
      <w:r w:rsidR="00D3521E" w:rsidRPr="00A658F9">
        <w:rPr>
          <w:rFonts w:eastAsiaTheme="minorEastAsia"/>
          <w:b/>
          <w:lang w:eastAsia="zh-CN"/>
        </w:rPr>
        <w:t xml:space="preserve">: </w:t>
      </w:r>
      <w:r w:rsidR="00D3521E" w:rsidRPr="00A658F9">
        <w:rPr>
          <w:b/>
          <w:lang w:eastAsia="zh-CN"/>
        </w:rPr>
        <w:t>T</w:t>
      </w:r>
      <w:r w:rsidR="00D3521E" w:rsidRPr="00A658F9">
        <w:rPr>
          <w:rFonts w:hint="eastAsia"/>
          <w:b/>
          <w:lang w:eastAsia="zh-CN"/>
        </w:rPr>
        <w:t>h</w:t>
      </w:r>
      <w:r w:rsidR="00D3521E" w:rsidRPr="00A658F9">
        <w:rPr>
          <w:b/>
          <w:lang w:eastAsia="zh-CN"/>
        </w:rPr>
        <w:t xml:space="preserve">e text-based simplification shall be </w:t>
      </w:r>
      <w:r w:rsidR="00F71817" w:rsidRPr="00A658F9">
        <w:rPr>
          <w:b/>
          <w:lang w:eastAsia="zh-CN"/>
        </w:rPr>
        <w:t xml:space="preserve">adopted </w:t>
      </w:r>
      <w:r w:rsidR="00D3521E" w:rsidRPr="00A658F9">
        <w:rPr>
          <w:b/>
          <w:lang w:eastAsia="zh-CN"/>
        </w:rPr>
        <w:t>for IMS optimization.</w:t>
      </w:r>
    </w:p>
    <w:p w14:paraId="0290D81D" w14:textId="37AF3FFD" w:rsidR="0047783B" w:rsidRPr="00D3521E" w:rsidRDefault="0047783B" w:rsidP="0055021B">
      <w:pPr>
        <w:rPr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 w:rsidR="003C7403">
        <w:rPr>
          <w:rFonts w:eastAsiaTheme="minorEastAsia"/>
          <w:b/>
          <w:lang w:eastAsia="zh-CN"/>
        </w:rPr>
        <w:t>3</w:t>
      </w:r>
      <w:r w:rsidRPr="00A658F9">
        <w:rPr>
          <w:rFonts w:eastAsiaTheme="minorEastAsia"/>
          <w:b/>
          <w:lang w:eastAsia="zh-CN"/>
        </w:rPr>
        <w:t>:</w:t>
      </w:r>
      <w:r w:rsidRPr="00A658F9">
        <w:rPr>
          <w:b/>
          <w:lang w:eastAsia="zh-CN"/>
        </w:rPr>
        <w:t xml:space="preserve"> </w:t>
      </w:r>
      <w:r w:rsidR="00842A9D" w:rsidRPr="00A658F9">
        <w:rPr>
          <w:b/>
          <w:lang w:eastAsia="zh-CN"/>
        </w:rPr>
        <w:t>Whether to adopt binary-based simplification requires CT1's confirmation.</w:t>
      </w:r>
    </w:p>
    <w:p w14:paraId="30E59ADC" w14:textId="7D505EA1" w:rsidR="0073440A" w:rsidRDefault="00CA0C1D" w:rsidP="0073440A">
      <w:pPr>
        <w:pStyle w:val="1"/>
      </w:pPr>
      <w:r>
        <w:lastRenderedPageBreak/>
        <w:t>2</w:t>
      </w:r>
      <w:r w:rsidR="0073440A">
        <w:t xml:space="preserve"> Proposal</w:t>
      </w:r>
    </w:p>
    <w:p w14:paraId="7372AFC1" w14:textId="29107FEB" w:rsidR="00000AD9" w:rsidRPr="00AA71B9" w:rsidRDefault="000C06A7" w:rsidP="00420457">
      <w:pPr>
        <w:rPr>
          <w:rFonts w:ascii="Arial" w:hAnsi="Arial" w:cs="Arial"/>
          <w:bCs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F24F8C">
        <w:rPr>
          <w:rFonts w:ascii="Arial" w:hAnsi="Arial" w:cs="Arial"/>
          <w:b/>
        </w:rPr>
        <w:t xml:space="preserve">agree and </w:t>
      </w:r>
      <w:r w:rsidR="00974A70">
        <w:rPr>
          <w:rFonts w:ascii="Arial" w:hAnsi="Arial" w:cs="Arial"/>
          <w:b/>
        </w:rPr>
        <w:t>update TR 23.</w:t>
      </w:r>
      <w:r w:rsidR="002E4F5F">
        <w:rPr>
          <w:rFonts w:ascii="Arial" w:hAnsi="Arial" w:cs="Arial"/>
          <w:b/>
          <w:lang w:eastAsia="zh-CN"/>
        </w:rPr>
        <w:t>700</w:t>
      </w:r>
      <w:r w:rsidR="006232E0">
        <w:rPr>
          <w:rFonts w:ascii="Arial" w:hAnsi="Arial" w:cs="Arial" w:hint="eastAsia"/>
          <w:b/>
          <w:lang w:eastAsia="zh-CN"/>
        </w:rPr>
        <w:t>-</w:t>
      </w:r>
      <w:r w:rsidR="002E4F5F">
        <w:rPr>
          <w:rFonts w:ascii="Arial" w:hAnsi="Arial" w:cs="Arial"/>
          <w:b/>
          <w:lang w:eastAsia="zh-CN"/>
        </w:rPr>
        <w:t>19</w:t>
      </w:r>
      <w:r w:rsidR="00904E2D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E62523" w:rsidRPr="0066470C">
        <w:rPr>
          <w:rFonts w:ascii="Arial" w:hAnsi="Arial" w:cs="Arial" w:hint="eastAsia"/>
          <w:b/>
        </w:rPr>
        <w:t>FS_5GSAT_</w:t>
      </w:r>
      <w:r w:rsidR="00E62523" w:rsidRPr="0066470C">
        <w:rPr>
          <w:rFonts w:ascii="Arial" w:hAnsi="Arial" w:cs="Arial"/>
          <w:b/>
        </w:rPr>
        <w:t>Ph</w:t>
      </w:r>
      <w:r w:rsidR="00E62523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52202A">
        <w:rPr>
          <w:rFonts w:ascii="Arial" w:hAnsi="Arial" w:cs="Arial"/>
          <w:b/>
        </w:rPr>
        <w:t>.</w:t>
      </w:r>
    </w:p>
    <w:p w14:paraId="0E269A0E" w14:textId="7777777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22214903"/>
      <w:bookmarkStart w:id="7" w:name="_Toc23254036"/>
      <w:bookmarkEnd w:id="5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51B9E99C" w14:textId="77777777" w:rsidR="003C7403" w:rsidRPr="00732817" w:rsidRDefault="003C7403" w:rsidP="003C7403">
      <w:pPr>
        <w:pStyle w:val="1"/>
      </w:pPr>
      <w:bookmarkStart w:id="8" w:name="_Toc212177227"/>
      <w:bookmarkEnd w:id="6"/>
      <w:bookmarkEnd w:id="7"/>
      <w:r w:rsidRPr="00732817">
        <w:rPr>
          <w:lang w:eastAsia="zh-CN"/>
        </w:rPr>
        <w:t>8</w:t>
      </w:r>
      <w:r w:rsidRPr="00732817">
        <w:rPr>
          <w:lang w:eastAsia="zh-CN"/>
        </w:rPr>
        <w:tab/>
      </w:r>
      <w:r w:rsidRPr="00732817">
        <w:t>Conclusions</w:t>
      </w:r>
      <w:bookmarkEnd w:id="8"/>
    </w:p>
    <w:p w14:paraId="1A52BCBB" w14:textId="6FDA42F0" w:rsidR="003C7403" w:rsidRPr="003C7403" w:rsidRDefault="003C7403" w:rsidP="003C7403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3C7403">
        <w:rPr>
          <w:rFonts w:eastAsia="Times New Roman"/>
          <w:color w:val="FF0000"/>
          <w:lang w:eastAsia="en-GB"/>
        </w:rPr>
        <w:t>Editor's note:</w:t>
      </w:r>
      <w:r w:rsidRPr="003C7403">
        <w:rPr>
          <w:rFonts w:eastAsia="Times New Roman"/>
          <w:color w:val="FF0000"/>
          <w:lang w:eastAsia="en-GB"/>
        </w:rPr>
        <w:tab/>
        <w:t>This clause will list conclusions that have been agreed during the course of the study item activities.</w:t>
      </w:r>
    </w:p>
    <w:p w14:paraId="7A857E96" w14:textId="10A14828" w:rsidR="003C7403" w:rsidRPr="00732817" w:rsidRDefault="003C7403" w:rsidP="003C7403">
      <w:pPr>
        <w:pStyle w:val="2"/>
        <w:rPr>
          <w:ins w:id="9" w:author="zte1.0" w:date="2025-11-05T17:56:00Z"/>
          <w:lang w:eastAsia="zh-CN"/>
        </w:rPr>
      </w:pPr>
      <w:bookmarkStart w:id="10" w:name="_Toc212177228"/>
      <w:ins w:id="11" w:author="zte1.0" w:date="2025-11-05T17:56:00Z">
        <w:r w:rsidRPr="00732817">
          <w:rPr>
            <w:lang w:eastAsia="zh-CN"/>
          </w:rPr>
          <w:t>8.1</w:t>
        </w:r>
        <w:r w:rsidRPr="00732817">
          <w:rPr>
            <w:lang w:eastAsia="zh-CN"/>
          </w:rPr>
          <w:tab/>
          <w:t>Interim conclusions for Key Issue #</w:t>
        </w:r>
      </w:ins>
      <w:bookmarkEnd w:id="10"/>
      <w:ins w:id="12" w:author="zte1.0" w:date="2025-11-05T18:01:00Z">
        <w:r>
          <w:rPr>
            <w:lang w:eastAsia="zh-CN"/>
          </w:rPr>
          <w:t>2</w:t>
        </w:r>
      </w:ins>
      <w:ins w:id="13" w:author="zte1.0" w:date="2025-11-05T17:56:00Z">
        <w:r w:rsidRPr="00732817">
          <w:rPr>
            <w:lang w:eastAsia="zh-CN"/>
          </w:rPr>
          <w:t xml:space="preserve"> </w:t>
        </w:r>
      </w:ins>
    </w:p>
    <w:p w14:paraId="024F7FE4" w14:textId="2A5EB74D" w:rsidR="003C7403" w:rsidRPr="003C7403" w:rsidRDefault="003C7403" w:rsidP="003C7403">
      <w:pPr>
        <w:keepLines/>
        <w:ind w:left="1559" w:hanging="1276"/>
        <w:rPr>
          <w:ins w:id="14" w:author="zte1.0" w:date="2025-11-05T17:56:00Z"/>
          <w:color w:val="FF0000"/>
          <w:lang w:eastAsia="zh-CN"/>
        </w:rPr>
      </w:pPr>
      <w:ins w:id="15" w:author="zte1.0" w:date="2025-11-05T18:00:00Z">
        <w:r w:rsidRPr="003C7403">
          <w:rPr>
            <w:rFonts w:eastAsia="Times New Roman"/>
            <w:color w:val="FF0000"/>
            <w:lang w:eastAsia="zh-CN"/>
          </w:rPr>
          <w:t>Editor's note:</w:t>
        </w:r>
        <w:r w:rsidRPr="003C7403">
          <w:rPr>
            <w:rFonts w:eastAsia="Times New Roman"/>
            <w:color w:val="FF0000"/>
            <w:lang w:eastAsia="en-GB"/>
          </w:rPr>
          <w:tab/>
        </w:r>
        <w:r w:rsidRPr="003C7403">
          <w:rPr>
            <w:color w:val="FF0000"/>
            <w:lang w:eastAsia="zh-CN"/>
          </w:rPr>
          <w:t>Other interim conclusions for Key Issue#</w:t>
        </w:r>
      </w:ins>
      <w:ins w:id="16" w:author="zte1.0" w:date="2025-11-05T18:01:00Z">
        <w:r>
          <w:rPr>
            <w:color w:val="FF0000"/>
            <w:lang w:eastAsia="zh-CN"/>
          </w:rPr>
          <w:t>2</w:t>
        </w:r>
      </w:ins>
      <w:ins w:id="17" w:author="zte1.0" w:date="2025-11-05T18:00:00Z">
        <w:r w:rsidRPr="003C7403">
          <w:rPr>
            <w:color w:val="FF0000"/>
            <w:lang w:eastAsia="zh-CN"/>
          </w:rPr>
          <w:t xml:space="preserve"> is FFS.</w:t>
        </w:r>
      </w:ins>
    </w:p>
    <w:p w14:paraId="7C5BF13C" w14:textId="035ACE94" w:rsidR="003C7403" w:rsidRDefault="003C7403" w:rsidP="003C7403">
      <w:pPr>
        <w:rPr>
          <w:ins w:id="18" w:author="zte1.0" w:date="2025-11-05T17:56:00Z"/>
        </w:rPr>
      </w:pPr>
      <w:ins w:id="19" w:author="zte1.0" w:date="2025-11-05T17:56:00Z">
        <w:r>
          <w:t xml:space="preserve">The following interim conclusions for Key Issue #2 </w:t>
        </w:r>
        <w:r w:rsidRPr="003C7403">
          <w:t xml:space="preserve">IMS enhancement for GEO NB-IoT NTN access </w:t>
        </w:r>
        <w:r>
          <w:t>are made:</w:t>
        </w:r>
      </w:ins>
    </w:p>
    <w:p w14:paraId="4ECC9EB5" w14:textId="3A52DA25" w:rsidR="003C7403" w:rsidRDefault="003C7403" w:rsidP="003C7403">
      <w:pPr>
        <w:pStyle w:val="B1"/>
        <w:rPr>
          <w:ins w:id="20" w:author="zte1.0" w:date="2025-11-05T17:57:00Z"/>
        </w:rPr>
      </w:pPr>
      <w:ins w:id="21" w:author="zte1.0" w:date="2025-11-05T17:57:00Z">
        <w:r>
          <w:t>-</w:t>
        </w:r>
        <w:r>
          <w:tab/>
        </w:r>
        <w:r w:rsidRPr="003C7403">
          <w:t>IMS signalling shall be transported over IP packets.</w:t>
        </w:r>
      </w:ins>
    </w:p>
    <w:p w14:paraId="6A0A5E2E" w14:textId="0BDDF824" w:rsidR="003C7403" w:rsidRDefault="003C7403" w:rsidP="003C7403">
      <w:pPr>
        <w:pStyle w:val="B1"/>
        <w:rPr>
          <w:ins w:id="22" w:author="zte1.0" w:date="2025-11-05T17:57:00Z"/>
        </w:rPr>
      </w:pPr>
      <w:ins w:id="23" w:author="zte1.0" w:date="2025-11-05T17:57:00Z">
        <w:r>
          <w:t>-</w:t>
        </w:r>
        <w:r>
          <w:tab/>
        </w:r>
        <w:r w:rsidRPr="003C7403">
          <w:t>The text-based simplification shall be adopted for IMS optimization.</w:t>
        </w:r>
      </w:ins>
    </w:p>
    <w:p w14:paraId="2ACBF676" w14:textId="79BDE6DB" w:rsidR="003C7403" w:rsidRDefault="007D13B2" w:rsidP="007D13B2">
      <w:pPr>
        <w:keepLines/>
        <w:ind w:left="1559" w:hanging="1276"/>
        <w:rPr>
          <w:ins w:id="24" w:author="zte1.0" w:date="2025-11-05T17:57:00Z"/>
        </w:rPr>
      </w:pPr>
      <w:ins w:id="25" w:author="zte1.0" w:date="2025-11-05T18:00:00Z">
        <w:r w:rsidRPr="003C7403">
          <w:rPr>
            <w:rFonts w:eastAsia="Times New Roman"/>
            <w:color w:val="FF0000"/>
            <w:lang w:eastAsia="zh-CN"/>
          </w:rPr>
          <w:t>Editor's note:</w:t>
        </w:r>
        <w:r w:rsidRPr="003C7403">
          <w:rPr>
            <w:rFonts w:eastAsia="Times New Roman"/>
            <w:color w:val="FF0000"/>
            <w:lang w:eastAsia="zh-CN"/>
          </w:rPr>
          <w:tab/>
        </w:r>
      </w:ins>
      <w:ins w:id="26" w:author="zte1.0" w:date="2025-11-05T17:57:00Z">
        <w:r w:rsidR="003C7403" w:rsidRPr="007D13B2">
          <w:rPr>
            <w:rFonts w:eastAsia="Times New Roman"/>
            <w:color w:val="FF0000"/>
            <w:lang w:eastAsia="zh-CN"/>
          </w:rPr>
          <w:t>Whether to adopt binary-based simplification requires CT1's confirmation.</w:t>
        </w:r>
      </w:ins>
    </w:p>
    <w:p w14:paraId="36E80471" w14:textId="77777777" w:rsidR="00842A9D" w:rsidRPr="00D3521E" w:rsidRDefault="00842A9D" w:rsidP="00842A9D">
      <w:pPr>
        <w:rPr>
          <w:ins w:id="27" w:author="zte1.0" w:date="2025-09-29T16:23:00Z"/>
          <w:lang w:eastAsia="zh-CN"/>
        </w:rPr>
      </w:pPr>
    </w:p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BF7C6" w14:textId="77777777" w:rsidR="00CF07C9" w:rsidRDefault="00CF07C9">
      <w:r>
        <w:separator/>
      </w:r>
    </w:p>
    <w:p w14:paraId="322D3F45" w14:textId="77777777" w:rsidR="00CF07C9" w:rsidRDefault="00CF07C9"/>
  </w:endnote>
  <w:endnote w:type="continuationSeparator" w:id="0">
    <w:p w14:paraId="32A892BD" w14:textId="77777777" w:rsidR="00CF07C9" w:rsidRDefault="00CF07C9">
      <w:r>
        <w:continuationSeparator/>
      </w:r>
    </w:p>
    <w:p w14:paraId="08122365" w14:textId="77777777" w:rsidR="00CF07C9" w:rsidRDefault="00CF07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SimSun"/>
    <w:panose1 w:val="00000000000000000000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5271E" w14:textId="77777777" w:rsidR="00CF07C9" w:rsidRDefault="00CF07C9">
      <w:r>
        <w:separator/>
      </w:r>
    </w:p>
    <w:p w14:paraId="722A9C16" w14:textId="77777777" w:rsidR="00CF07C9" w:rsidRDefault="00CF07C9"/>
  </w:footnote>
  <w:footnote w:type="continuationSeparator" w:id="0">
    <w:p w14:paraId="56DFF3CF" w14:textId="77777777" w:rsidR="00CF07C9" w:rsidRDefault="00CF07C9">
      <w:r>
        <w:continuationSeparator/>
      </w:r>
    </w:p>
    <w:p w14:paraId="6899280F" w14:textId="77777777" w:rsidR="00CF07C9" w:rsidRDefault="00CF07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CF3023"/>
    <w:multiLevelType w:val="hybridMultilevel"/>
    <w:tmpl w:val="5DBC7368"/>
    <w:lvl w:ilvl="0" w:tplc="E682C7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905DB1"/>
    <w:multiLevelType w:val="hybridMultilevel"/>
    <w:tmpl w:val="4ED0E306"/>
    <w:lvl w:ilvl="0" w:tplc="F95AA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C0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4A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E6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6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69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4477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9EE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F0D8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F223D41"/>
    <w:multiLevelType w:val="hybridMultilevel"/>
    <w:tmpl w:val="FB603370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585571BD"/>
    <w:multiLevelType w:val="hybridMultilevel"/>
    <w:tmpl w:val="5B181462"/>
    <w:lvl w:ilvl="0" w:tplc="3F642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24A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CA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8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A3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87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C4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A0D9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152B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8D6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416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1AB0"/>
    <w:rsid w:val="00132AEB"/>
    <w:rsid w:val="001336A8"/>
    <w:rsid w:val="001342AF"/>
    <w:rsid w:val="00134B1E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E7A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5EB"/>
    <w:rsid w:val="00185D28"/>
    <w:rsid w:val="001879D0"/>
    <w:rsid w:val="00193416"/>
    <w:rsid w:val="00193567"/>
    <w:rsid w:val="001962AE"/>
    <w:rsid w:val="00196CAD"/>
    <w:rsid w:val="001A3A97"/>
    <w:rsid w:val="001A4F13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B7619"/>
    <w:rsid w:val="001C0554"/>
    <w:rsid w:val="001C22D4"/>
    <w:rsid w:val="001C2D55"/>
    <w:rsid w:val="001C318C"/>
    <w:rsid w:val="001C4E24"/>
    <w:rsid w:val="001C4EA7"/>
    <w:rsid w:val="001C57A2"/>
    <w:rsid w:val="001C617E"/>
    <w:rsid w:val="001C64B2"/>
    <w:rsid w:val="001C681B"/>
    <w:rsid w:val="001C7ECE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0F63"/>
    <w:rsid w:val="0020129E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342"/>
    <w:rsid w:val="0026692F"/>
    <w:rsid w:val="00266CBA"/>
    <w:rsid w:val="00267626"/>
    <w:rsid w:val="00271B8D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74"/>
    <w:rsid w:val="002B6C21"/>
    <w:rsid w:val="002B71DC"/>
    <w:rsid w:val="002C1742"/>
    <w:rsid w:val="002C2CB2"/>
    <w:rsid w:val="002C3604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2F799B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4014B"/>
    <w:rsid w:val="00341F9C"/>
    <w:rsid w:val="00343FD0"/>
    <w:rsid w:val="00344599"/>
    <w:rsid w:val="00345921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23B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393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C7403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68"/>
    <w:rsid w:val="00422BDE"/>
    <w:rsid w:val="004233BD"/>
    <w:rsid w:val="004238FD"/>
    <w:rsid w:val="00423FA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67F99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83B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057A"/>
    <w:rsid w:val="004F1F6D"/>
    <w:rsid w:val="004F3EB5"/>
    <w:rsid w:val="004F55AE"/>
    <w:rsid w:val="0050052A"/>
    <w:rsid w:val="00500A64"/>
    <w:rsid w:val="00501003"/>
    <w:rsid w:val="00501A3E"/>
    <w:rsid w:val="0050341C"/>
    <w:rsid w:val="0050442F"/>
    <w:rsid w:val="00504E76"/>
    <w:rsid w:val="00504E99"/>
    <w:rsid w:val="00505798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2609"/>
    <w:rsid w:val="005249BE"/>
    <w:rsid w:val="005321BB"/>
    <w:rsid w:val="0053331F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1BF3"/>
    <w:rsid w:val="00573512"/>
    <w:rsid w:val="00573F49"/>
    <w:rsid w:val="00574023"/>
    <w:rsid w:val="0057442A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6C6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70C"/>
    <w:rsid w:val="00664A74"/>
    <w:rsid w:val="00667154"/>
    <w:rsid w:val="00667260"/>
    <w:rsid w:val="00667C13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060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970AD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2AA"/>
    <w:rsid w:val="006F6608"/>
    <w:rsid w:val="006F727A"/>
    <w:rsid w:val="006F7A51"/>
    <w:rsid w:val="007015BE"/>
    <w:rsid w:val="007019FB"/>
    <w:rsid w:val="007021E7"/>
    <w:rsid w:val="00702202"/>
    <w:rsid w:val="00702821"/>
    <w:rsid w:val="00706371"/>
    <w:rsid w:val="00706B78"/>
    <w:rsid w:val="00706D9E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1A6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3F1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1AEB"/>
    <w:rsid w:val="007A2150"/>
    <w:rsid w:val="007A3699"/>
    <w:rsid w:val="007A39F9"/>
    <w:rsid w:val="007A3CFB"/>
    <w:rsid w:val="007A5206"/>
    <w:rsid w:val="007A565C"/>
    <w:rsid w:val="007A6F89"/>
    <w:rsid w:val="007B065C"/>
    <w:rsid w:val="007B0E85"/>
    <w:rsid w:val="007B2102"/>
    <w:rsid w:val="007B7C6B"/>
    <w:rsid w:val="007B7F00"/>
    <w:rsid w:val="007C02BB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3B2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1E15"/>
    <w:rsid w:val="0081231A"/>
    <w:rsid w:val="008146EC"/>
    <w:rsid w:val="00814721"/>
    <w:rsid w:val="00815B92"/>
    <w:rsid w:val="00817AA6"/>
    <w:rsid w:val="00820D88"/>
    <w:rsid w:val="00820EA3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2A9D"/>
    <w:rsid w:val="0084347D"/>
    <w:rsid w:val="008448C3"/>
    <w:rsid w:val="0084508A"/>
    <w:rsid w:val="00846385"/>
    <w:rsid w:val="008465EA"/>
    <w:rsid w:val="0085047F"/>
    <w:rsid w:val="0085079B"/>
    <w:rsid w:val="00850FB7"/>
    <w:rsid w:val="00851723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B8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06AD"/>
    <w:rsid w:val="008919AE"/>
    <w:rsid w:val="0089276D"/>
    <w:rsid w:val="00892F7E"/>
    <w:rsid w:val="0089346B"/>
    <w:rsid w:val="00893994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AF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275F3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45E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2653"/>
    <w:rsid w:val="009C3388"/>
    <w:rsid w:val="009C4D47"/>
    <w:rsid w:val="009C5EB4"/>
    <w:rsid w:val="009C6A77"/>
    <w:rsid w:val="009C6C80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9E4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8F9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038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6888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07E3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0EB3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A67"/>
    <w:rsid w:val="00BD25F9"/>
    <w:rsid w:val="00BD2842"/>
    <w:rsid w:val="00BD3EC9"/>
    <w:rsid w:val="00BD4D4D"/>
    <w:rsid w:val="00BD55B5"/>
    <w:rsid w:val="00BD5F99"/>
    <w:rsid w:val="00BD7534"/>
    <w:rsid w:val="00BE0CA3"/>
    <w:rsid w:val="00BE0E05"/>
    <w:rsid w:val="00BE15EA"/>
    <w:rsid w:val="00BE22BB"/>
    <w:rsid w:val="00BE2478"/>
    <w:rsid w:val="00BE3493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139E"/>
    <w:rsid w:val="00C13F65"/>
    <w:rsid w:val="00C14662"/>
    <w:rsid w:val="00C14FB7"/>
    <w:rsid w:val="00C1576C"/>
    <w:rsid w:val="00C15951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535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7DF"/>
    <w:rsid w:val="00C92986"/>
    <w:rsid w:val="00C95AC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AEE"/>
    <w:rsid w:val="00CB3230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557"/>
    <w:rsid w:val="00CE66DD"/>
    <w:rsid w:val="00CE6759"/>
    <w:rsid w:val="00CE7C95"/>
    <w:rsid w:val="00CF0699"/>
    <w:rsid w:val="00CF07C9"/>
    <w:rsid w:val="00CF1286"/>
    <w:rsid w:val="00CF12E0"/>
    <w:rsid w:val="00CF1838"/>
    <w:rsid w:val="00CF1A2D"/>
    <w:rsid w:val="00CF2179"/>
    <w:rsid w:val="00CF26A7"/>
    <w:rsid w:val="00CF3B86"/>
    <w:rsid w:val="00CF43A3"/>
    <w:rsid w:val="00CF4432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445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21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9F8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62E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1984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038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0853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517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830"/>
    <w:rsid w:val="00ED2B29"/>
    <w:rsid w:val="00ED328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6AB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1817"/>
    <w:rsid w:val="00F721BF"/>
    <w:rsid w:val="00F72F36"/>
    <w:rsid w:val="00F734D8"/>
    <w:rsid w:val="00F75D05"/>
    <w:rsid w:val="00F75E7F"/>
    <w:rsid w:val="00F767D9"/>
    <w:rsid w:val="00F76CA8"/>
    <w:rsid w:val="00F77121"/>
    <w:rsid w:val="00F80538"/>
    <w:rsid w:val="00F80761"/>
    <w:rsid w:val="00F80D3D"/>
    <w:rsid w:val="00F81389"/>
    <w:rsid w:val="00F8416F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21"/>
    <w:rsid w:val="00FA6E5E"/>
    <w:rsid w:val="00FA7510"/>
    <w:rsid w:val="00FA77C5"/>
    <w:rsid w:val="00FA7B9E"/>
    <w:rsid w:val="00FB07F0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151"/>
    <w:rsid w:val="00FD144C"/>
    <w:rsid w:val="00FD2896"/>
    <w:rsid w:val="00FD2AAB"/>
    <w:rsid w:val="00FD2B00"/>
    <w:rsid w:val="00FD2FFA"/>
    <w:rsid w:val="00FD38D0"/>
    <w:rsid w:val="00FD4705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A9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1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30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8DE753-1AF5-4502-BA25-9C713EFC37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zte1.0</cp:lastModifiedBy>
  <cp:revision>5</cp:revision>
  <cp:lastPrinted>2014-09-10T09:04:00Z</cp:lastPrinted>
  <dcterms:created xsi:type="dcterms:W3CDTF">2025-11-05T10:02:00Z</dcterms:created>
  <dcterms:modified xsi:type="dcterms:W3CDTF">2025-11-07T08:41:00Z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